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B2DC4">
        <w:rPr>
          <w:b/>
          <w:noProof/>
          <w:sz w:val="24"/>
        </w:rPr>
        <w:t>8853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1B2DC4">
        <w:rPr>
          <w:b/>
          <w:noProof/>
          <w:sz w:val="24"/>
        </w:rPr>
        <w:t>(was C1-198810</w:t>
      </w:r>
      <w:r w:rsidR="0017739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7E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2D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67AF6">
              <w:t xml:space="preserve"> X</w:t>
            </w:r>
            <w:r w:rsidR="00BE2BE5">
              <w:t>.2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867AF6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AF6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3F2A0C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3F2A0C">
              <w:rPr>
                <w:noProof/>
              </w:rPr>
              <w:t>.2.3.1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867AF6">
      <w:pPr>
        <w:pStyle w:val="Heading3"/>
        <w:rPr>
          <w:ins w:id="2" w:author="Mike Dolan-1" w:date="2019-10-25T13:47:00Z"/>
          <w:lang w:val="en-US"/>
        </w:rPr>
        <w:pPrChange w:id="3" w:author="Mike Dolan-2" w:date="2019-11-13T13:48:00Z">
          <w:pPr>
            <w:pStyle w:val="Heading5"/>
          </w:pPr>
        </w:pPrChange>
      </w:pPr>
      <w:ins w:id="4" w:author="Mike Dolan-2" w:date="2019-11-13T13:48:00Z">
        <w:r>
          <w:t>X</w:t>
        </w:r>
      </w:ins>
      <w:ins w:id="5" w:author="Mike Dolan-1" w:date="2019-10-25T13:47:00Z">
        <w:r w:rsidR="003F2A0C" w:rsidRPr="00513F5C">
          <w:t>.2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Controlling MCPTT function procedures</w:t>
        </w:r>
      </w:ins>
    </w:p>
    <w:p w:rsidR="003F2A0C" w:rsidRDefault="00867AF6">
      <w:pPr>
        <w:pStyle w:val="Heading4"/>
        <w:rPr>
          <w:ins w:id="6" w:author="Mike Dolan-1" w:date="2019-10-25T13:47:00Z"/>
          <w:lang w:val="en-US"/>
        </w:rPr>
        <w:pPrChange w:id="7" w:author="Mike Dolan-2" w:date="2019-11-13T13:48:00Z">
          <w:pPr>
            <w:pStyle w:val="Heading5"/>
          </w:pPr>
        </w:pPrChange>
      </w:pPr>
      <w:ins w:id="8" w:author="Mike Dolan-2" w:date="2019-11-13T13:48:00Z">
        <w:r>
          <w:t>X</w:t>
        </w:r>
      </w:ins>
      <w:ins w:id="9" w:author="Mike Dolan-1" w:date="2019-10-25T13:47:00Z">
        <w:r w:rsidR="003F2A0C">
          <w:t>.2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</w:t>
        </w:r>
      </w:ins>
      <w:ins w:id="10" w:author="Mike Dolan-2" w:date="2019-11-13T13:49:00Z">
        <w:r>
          <w:rPr>
            <w:lang w:val="en-US"/>
          </w:rPr>
          <w:t xml:space="preserve">create </w:t>
        </w:r>
      </w:ins>
      <w:ins w:id="11" w:author="Mike Dolan-1" w:date="2019-10-25T13:47:00Z">
        <w:r w:rsidR="003F2A0C">
          <w:rPr>
            <w:lang w:val="en-US"/>
          </w:rPr>
          <w:t>a group regroup using preconfigured group</w:t>
        </w:r>
      </w:ins>
    </w:p>
    <w:p w:rsidR="003F2A0C" w:rsidRPr="0073469F" w:rsidRDefault="003F2A0C" w:rsidP="003F2A0C">
      <w:pPr>
        <w:rPr>
          <w:ins w:id="12" w:author="Mike Dolan-1" w:date="2019-10-25T13:47:00Z"/>
        </w:rPr>
      </w:pPr>
      <w:ins w:id="13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4" w:author="Mike Dolan-2" w:date="2019-11-13T13:49:00Z">
        <w:r w:rsidR="00867AF6">
          <w:t xml:space="preserve">creation </w:t>
        </w:r>
      </w:ins>
      <w:ins w:id="15" w:author="Mike Dolan-1" w:date="2019-10-25T13:47:00Z">
        <w:r>
          <w:t>of a</w:t>
        </w:r>
        <w:r w:rsidRPr="00391887">
          <w:t xml:space="preserve"> group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16" w:author="Mike Dolan-1" w:date="2019-10-25T13:47:00Z"/>
        </w:rPr>
      </w:pPr>
      <w:ins w:id="17" w:author="Mike Dolan-1" w:date="2019-10-25T13:4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3F2A0C" w:rsidRDefault="003F2A0C" w:rsidP="003F2A0C">
      <w:pPr>
        <w:pStyle w:val="B1"/>
        <w:rPr>
          <w:ins w:id="18" w:author="Mike Dolan-1" w:date="2019-10-25T13:47:00Z"/>
        </w:rPr>
      </w:pPr>
      <w:ins w:id="19" w:author="Mike Dolan-1" w:date="2019-10-25T13:47:00Z">
        <w:r>
          <w:t>2)</w:t>
        </w:r>
        <w:r>
          <w:tab/>
          <w:t xml:space="preserve">if the controlling MCPTT function is </w:t>
        </w:r>
      </w:ins>
      <w:ins w:id="20" w:author="Mike Dolan-2" w:date="2019-11-13T13:50:00Z">
        <w:r w:rsidR="00867AF6">
          <w:t xml:space="preserve">not able </w:t>
        </w:r>
      </w:ins>
      <w:ins w:id="21" w:author="Mike Dolan-1" w:date="2019-10-25T13:47:00Z">
        <w:r>
          <w:t xml:space="preserve">to handle </w:t>
        </w:r>
      </w:ins>
      <w:ins w:id="22" w:author="Mike Dolan-2" w:date="2019-11-13T13:50:00Z">
        <w:r w:rsidR="00867AF6">
          <w:t xml:space="preserve">the </w:t>
        </w:r>
      </w:ins>
      <w:ins w:id="23" w:author="Mike Dolan-1" w:date="2019-10-25T13:47:00Z">
        <w:r>
          <w:t>regroup</w:t>
        </w:r>
        <w:del w:id="24" w:author="Mike Dolan-2" w:date="2019-11-13T13:50:00Z">
          <w:r w:rsidDel="00867AF6">
            <w:delText>s</w:delText>
          </w:r>
        </w:del>
        <w:r>
          <w:t xml:space="preserve"> based on the MCPTT group indicated in the &lt;preconfigured-group&gt; element in an</w:t>
        </w:r>
        <w:r w:rsidRPr="00513F5C">
          <w:t xml:space="preserve"> application/vn</w:t>
        </w:r>
        <w:r>
          <w:t>d.3gpp.mcptt-</w:t>
        </w:r>
      </w:ins>
      <w:ins w:id="25" w:author="Mike Dolan-1" w:date="2019-10-31T16:54:00Z">
        <w:r w:rsidR="00010335">
          <w:t>regroup</w:t>
        </w:r>
      </w:ins>
      <w:ins w:id="26" w:author="Mike Dolan-1" w:date="2019-10-25T13:47:00Z">
        <w:r>
          <w:t>+xml MIME body:</w:t>
        </w:r>
      </w:ins>
    </w:p>
    <w:p w:rsidR="003F2A0C" w:rsidRDefault="003F2A0C" w:rsidP="003F2A0C">
      <w:pPr>
        <w:pStyle w:val="B2"/>
        <w:rPr>
          <w:ins w:id="27" w:author="Mike Dolan-1" w:date="2019-10-25T13:47:00Z"/>
          <w:lang w:val="en-US"/>
        </w:rPr>
      </w:pPr>
      <w:ins w:id="28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x-none"/>
          </w:rPr>
          <w:t xml:space="preserve">shall generate a SIP </w:t>
        </w:r>
      </w:ins>
      <w:ins w:id="29" w:author="Mike Dolan-2" w:date="2019-11-13T13:51:00Z">
        <w:r w:rsidR="00867AF6">
          <w:rPr>
            <w:lang w:val="en-US"/>
          </w:rPr>
          <w:t>480</w:t>
        </w:r>
      </w:ins>
      <w:ins w:id="30" w:author="Mike Dolan-1" w:date="2019-10-25T13:47:00Z">
        <w:r w:rsidRPr="00513F5C">
          <w:t xml:space="preserve"> (Temporarily</w:t>
        </w:r>
      </w:ins>
      <w:ins w:id="31" w:author="Mike Dolan-3" w:date="2019-11-14T19:19:00Z">
        <w:r w:rsidR="001B2DC4">
          <w:t xml:space="preserve"> Unavailable</w:t>
        </w:r>
      </w:ins>
      <w:ins w:id="32" w:author="Mike Dolan-1" w:date="2019-10-25T13:47:00Z">
        <w:r w:rsidRPr="00513F5C">
          <w:t xml:space="preserve">) response to the </w:t>
        </w:r>
        <w:r w:rsidRPr="00513F5C">
          <w:rPr>
            <w:lang w:val="x-none"/>
          </w:rPr>
          <w:t>incoming</w:t>
        </w:r>
        <w:r w:rsidRPr="00513F5C">
          <w:t xml:space="preserve"> SIP </w:t>
        </w:r>
        <w:r>
          <w:t>MESSAGE</w:t>
        </w:r>
        <w:r w:rsidRPr="00513F5C">
          <w:t xml:space="preserve"> request</w:t>
        </w:r>
        <w:r>
          <w:rPr>
            <w:lang w:val="en-US"/>
          </w:rPr>
          <w:t>;</w:t>
        </w:r>
      </w:ins>
      <w:ins w:id="33" w:author="Mike Dolan-2" w:date="2019-11-13T14:33:00Z">
        <w:r w:rsidR="00F3783D">
          <w:rPr>
            <w:lang w:val="en-US"/>
          </w:rPr>
          <w:t xml:space="preserve"> and</w:t>
        </w:r>
      </w:ins>
    </w:p>
    <w:p w:rsidR="003F2A0C" w:rsidRPr="00513F5C" w:rsidRDefault="00867AF6" w:rsidP="003F2A0C">
      <w:pPr>
        <w:pStyle w:val="B2"/>
        <w:rPr>
          <w:ins w:id="34" w:author="Mike Dolan-1" w:date="2019-10-25T13:47:00Z"/>
          <w:lang w:val="en-US"/>
        </w:rPr>
      </w:pPr>
      <w:ins w:id="35" w:author="Mike Dolan-2" w:date="2019-11-13T13:52:00Z">
        <w:r>
          <w:rPr>
            <w:lang w:val="en-US"/>
          </w:rPr>
          <w:t>b</w:t>
        </w:r>
      </w:ins>
      <w:ins w:id="36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  <w:t xml:space="preserve">shall </w:t>
        </w:r>
        <w:r w:rsidR="003F2A0C" w:rsidRPr="00513F5C">
          <w:rPr>
            <w:lang w:val="en-US"/>
          </w:rPr>
          <w:t xml:space="preserve">send the SIP </w:t>
        </w:r>
      </w:ins>
      <w:ins w:id="37" w:author="Mike Dolan-2" w:date="2019-11-13T13:52:00Z">
        <w:r>
          <w:rPr>
            <w:lang w:val="en-US"/>
          </w:rPr>
          <w:t>480</w:t>
        </w:r>
        <w:r w:rsidRPr="00513F5C">
          <w:t xml:space="preserve"> (Temporarily</w:t>
        </w:r>
      </w:ins>
      <w:ins w:id="38" w:author="Mike Dolan-3" w:date="2019-11-14T15:36:00Z">
        <w:r w:rsidR="00733F5E">
          <w:t xml:space="preserve"> Unavailable</w:t>
        </w:r>
      </w:ins>
      <w:ins w:id="39" w:author="Mike Dolan-2" w:date="2019-11-13T13:52:00Z">
        <w:r w:rsidRPr="00513F5C">
          <w:t xml:space="preserve">) </w:t>
        </w:r>
      </w:ins>
      <w:ins w:id="40" w:author="Mike Dolan-1" w:date="2019-10-25T13:47:00Z">
        <w:r w:rsidR="003F2A0C" w:rsidRPr="00513F5C">
          <w:t xml:space="preserve">response </w:t>
        </w:r>
        <w:r w:rsidR="003F2A0C" w:rsidRPr="00513F5C">
          <w:rPr>
            <w:lang w:val="en-US"/>
          </w:rPr>
          <w:t>as spec</w:t>
        </w:r>
        <w:r w:rsidR="003F2A0C">
          <w:rPr>
            <w:lang w:val="en-US"/>
          </w:rPr>
          <w:t>ified in 3GPP TS 24.229 [4] and skip the rest of the steps;</w:t>
        </w:r>
      </w:ins>
    </w:p>
    <w:p w:rsidR="003F2A0C" w:rsidRDefault="003F2A0C" w:rsidP="003F2A0C">
      <w:pPr>
        <w:pStyle w:val="B1"/>
        <w:rPr>
          <w:ins w:id="41" w:author="Mike Dolan-1" w:date="2019-10-25T13:47:00Z"/>
        </w:rPr>
      </w:pPr>
      <w:ins w:id="42" w:author="Mike Dolan-1" w:date="2019-10-25T13:47:00Z">
        <w:r>
          <w:t>3</w:t>
        </w:r>
        <w:r w:rsidRPr="00513F5C">
          <w:t>)</w:t>
        </w:r>
        <w:r w:rsidRPr="00513F5C">
          <w:tab/>
          <w:t>for each group identified in the &lt;groups-for-regroup&gt; element</w:t>
        </w:r>
        <w:r>
          <w:t>:</w:t>
        </w:r>
      </w:ins>
    </w:p>
    <w:p w:rsidR="003F2A0C" w:rsidRPr="00513F5C" w:rsidRDefault="003F2A0C" w:rsidP="003F2A0C">
      <w:pPr>
        <w:pStyle w:val="B2"/>
        <w:rPr>
          <w:ins w:id="43" w:author="Mike Dolan-1" w:date="2019-10-25T13:47:00Z"/>
          <w:lang w:val="en-US"/>
        </w:rPr>
      </w:pPr>
      <w:ins w:id="44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3F2A0C" w:rsidRPr="00513F5C" w:rsidRDefault="00F3783D" w:rsidP="003F2A0C">
      <w:pPr>
        <w:pStyle w:val="B2"/>
        <w:rPr>
          <w:ins w:id="45" w:author="Mike Dolan-1" w:date="2019-10-25T13:47:00Z"/>
        </w:rPr>
      </w:pPr>
      <w:ins w:id="46" w:author="Mike Dolan-2" w:date="2019-11-13T14:33:00Z">
        <w:r>
          <w:t>b</w:t>
        </w:r>
      </w:ins>
      <w:ins w:id="47" w:author="Mike Dolan-1" w:date="2019-10-25T13:47:00Z">
        <w:r w:rsidR="003F2A0C" w:rsidRPr="00513F5C">
          <w:t>)</w:t>
        </w:r>
        <w:r w:rsidR="003F2A0C" w:rsidRPr="00513F5C">
          <w:tab/>
          <w:t>shall generate an outgoing SIP MESSAGE request in accordance with 3GPP TS 24.229 [4] and IETF RFC 3428 [33];</w:t>
        </w:r>
      </w:ins>
    </w:p>
    <w:p w:rsidR="003F2A0C" w:rsidRPr="00513F5C" w:rsidRDefault="00F3783D" w:rsidP="003F2A0C">
      <w:pPr>
        <w:pStyle w:val="B2"/>
        <w:rPr>
          <w:ins w:id="48" w:author="Mike Dolan-1" w:date="2019-10-25T13:47:00Z"/>
        </w:rPr>
      </w:pPr>
      <w:ins w:id="49" w:author="Mike Dolan-2" w:date="2019-11-13T14:33:00Z">
        <w:r>
          <w:t>c</w:t>
        </w:r>
      </w:ins>
      <w:ins w:id="50" w:author="Mike Dolan-1" w:date="2019-10-25T13:47:00Z">
        <w:r w:rsidR="003F2A0C" w:rsidRPr="00513F5C">
          <w:t>)</w:t>
        </w:r>
        <w:r w:rsidR="003F2A0C"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3F2A0C" w:rsidRPr="00513F5C" w:rsidRDefault="00F3783D" w:rsidP="003F2A0C">
      <w:pPr>
        <w:pStyle w:val="B2"/>
        <w:rPr>
          <w:ins w:id="51" w:author="Mike Dolan-1" w:date="2019-10-25T13:47:00Z"/>
        </w:rPr>
      </w:pPr>
      <w:ins w:id="52" w:author="Mike Dolan-2" w:date="2019-11-13T14:33:00Z">
        <w:r>
          <w:t>d</w:t>
        </w:r>
      </w:ins>
      <w:ins w:id="53" w:author="Mike Dolan-1" w:date="2019-10-25T13:47:00Z">
        <w:r w:rsidR="003F2A0C" w:rsidRPr="00513F5C">
          <w:t>)</w:t>
        </w:r>
        <w:r w:rsidR="003F2A0C" w:rsidRPr="00513F5C">
          <w:tab/>
          <w:t xml:space="preserve">shall set the Request-URI of the outgoing SIP MESSAGE request to the public service identity of the </w:t>
        </w:r>
        <w:r w:rsidR="003F2A0C">
          <w:rPr>
            <w:lang w:val="en-US"/>
          </w:rPr>
          <w:t>non-controlling</w:t>
        </w:r>
        <w:r w:rsidR="003F2A0C" w:rsidRPr="00513F5C">
          <w:t xml:space="preserve"> MCPTT function;</w:t>
        </w:r>
      </w:ins>
    </w:p>
    <w:p w:rsidR="003F2A0C" w:rsidRPr="00513F5C" w:rsidRDefault="00F3783D" w:rsidP="003F2A0C">
      <w:pPr>
        <w:pStyle w:val="B2"/>
        <w:rPr>
          <w:ins w:id="54" w:author="Mike Dolan-1" w:date="2019-10-25T13:47:00Z"/>
        </w:rPr>
      </w:pPr>
      <w:ins w:id="55" w:author="Mike Dolan-2" w:date="2019-11-13T14:33:00Z">
        <w:r>
          <w:t>e</w:t>
        </w:r>
      </w:ins>
      <w:ins w:id="56" w:author="Mike Dolan-1" w:date="2019-10-25T13:47:00Z">
        <w:r w:rsidR="003F2A0C" w:rsidRPr="00513F5C">
          <w:t>)</w:t>
        </w:r>
        <w:r w:rsidR="003F2A0C"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10335" w:rsidRPr="00513F5C" w:rsidRDefault="00F3783D" w:rsidP="00010335">
      <w:pPr>
        <w:pStyle w:val="B2"/>
        <w:rPr>
          <w:ins w:id="57" w:author="Mike Dolan-1" w:date="2019-10-31T16:55:00Z"/>
        </w:rPr>
      </w:pPr>
      <w:ins w:id="58" w:author="Mike Dolan-2" w:date="2019-11-13T14:33:00Z">
        <w:r>
          <w:t>f</w:t>
        </w:r>
      </w:ins>
      <w:ins w:id="59" w:author="Mike Dolan-1" w:date="2019-10-31T16:55:00Z">
        <w:r w:rsidR="00010335" w:rsidRPr="00513F5C">
          <w:t>)</w:t>
        </w:r>
        <w:r w:rsidR="00010335" w:rsidRPr="00513F5C">
          <w:tab/>
          <w:t>shall copy the contents of the application/vnd.3gpp.mcptt-</w:t>
        </w:r>
        <w:r w:rsidR="00010335">
          <w:t>regroup</w:t>
        </w:r>
        <w:r w:rsidR="00010335" w:rsidRPr="00513F5C">
          <w:t>+xml MIME body received in the incoming SIP MESSAGE request into an application/vnd.3gpp.mcptt-</w:t>
        </w:r>
        <w:r w:rsidR="00010335">
          <w:t>regroup</w:t>
        </w:r>
        <w:r w:rsidR="00010335" w:rsidRPr="00513F5C">
          <w:t>+xml MIME body included in the outgoing SIP MESSAGE request;</w:t>
        </w:r>
      </w:ins>
    </w:p>
    <w:p w:rsidR="003F2A0C" w:rsidRPr="00513F5C" w:rsidRDefault="00F3783D" w:rsidP="003F2A0C">
      <w:pPr>
        <w:pStyle w:val="B2"/>
        <w:rPr>
          <w:ins w:id="60" w:author="Mike Dolan-1" w:date="2019-10-25T13:47:00Z"/>
          <w:lang w:val="en-US"/>
        </w:rPr>
      </w:pPr>
      <w:ins w:id="61" w:author="Mike Dolan-2" w:date="2019-11-13T14:33:00Z">
        <w:r>
          <w:t>g</w:t>
        </w:r>
      </w:ins>
      <w:ins w:id="62" w:author="Mike Dolan-1" w:date="2019-10-25T13:47:00Z">
        <w:r w:rsidR="003F2A0C" w:rsidRPr="00513F5C">
          <w:t>)</w:t>
        </w:r>
        <w:r w:rsidR="003F2A0C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3F2A0C">
          <w:rPr>
            <w:lang w:val="en-US"/>
          </w:rPr>
          <w:t xml:space="preserve"> and</w:t>
        </w:r>
      </w:ins>
    </w:p>
    <w:p w:rsidR="003F2A0C" w:rsidRPr="00513F5C" w:rsidRDefault="00F3783D" w:rsidP="003F2A0C">
      <w:pPr>
        <w:pStyle w:val="B2"/>
        <w:rPr>
          <w:ins w:id="63" w:author="Mike Dolan-1" w:date="2019-10-25T13:47:00Z"/>
        </w:rPr>
      </w:pPr>
      <w:ins w:id="64" w:author="Mike Dolan-2" w:date="2019-11-13T14:33:00Z">
        <w:r>
          <w:t>h</w:t>
        </w:r>
      </w:ins>
      <w:ins w:id="65" w:author="Mike Dolan-1" w:date="2019-10-25T13:47:00Z">
        <w:r w:rsidR="003F2A0C" w:rsidRPr="00513F5C">
          <w:t>)</w:t>
        </w:r>
        <w:r w:rsidR="003F2A0C" w:rsidRPr="00513F5C">
          <w:tab/>
          <w:t>shall send the SIP MESSAGE request as specified in 3GPP TS 24.229 [4];</w:t>
        </w:r>
      </w:ins>
    </w:p>
    <w:p w:rsidR="003F2A0C" w:rsidRDefault="001B2DC4" w:rsidP="003F2A0C">
      <w:pPr>
        <w:pStyle w:val="B1"/>
        <w:rPr>
          <w:ins w:id="66" w:author="Mike Dolan-2" w:date="2019-11-13T14:21:00Z"/>
          <w:lang w:val="en-US"/>
        </w:rPr>
      </w:pPr>
      <w:ins w:id="67" w:author="Mike Dolan-3" w:date="2019-11-14T19:20:00Z">
        <w:r>
          <w:rPr>
            <w:lang w:val="en-US"/>
          </w:rPr>
          <w:t>4</w:t>
        </w:r>
      </w:ins>
      <w:ins w:id="68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  <w:t>shall wait to receive SIP responses from all of the non-controlling MCPTT functions that were sent a SIP MESSAGE request in step 4);</w:t>
        </w:r>
      </w:ins>
    </w:p>
    <w:p w:rsidR="00733F5E" w:rsidRDefault="001B2DC4" w:rsidP="003F2A0C">
      <w:pPr>
        <w:pStyle w:val="B1"/>
        <w:rPr>
          <w:ins w:id="69" w:author="Mike Dolan-3" w:date="2019-11-14T15:40:00Z"/>
          <w:lang w:val="en-US"/>
        </w:rPr>
      </w:pPr>
      <w:ins w:id="70" w:author="Mike Dolan-3" w:date="2019-11-14T19:20:00Z">
        <w:r>
          <w:rPr>
            <w:lang w:val="en-US"/>
          </w:rPr>
          <w:t>5</w:t>
        </w:r>
      </w:ins>
      <w:ins w:id="71" w:author="Mike Dolan-3" w:date="2019-11-14T15:41:00Z">
        <w:r w:rsidR="00733F5E">
          <w:rPr>
            <w:lang w:val="en-US"/>
          </w:rPr>
          <w:t>)</w:t>
        </w:r>
        <w:r w:rsidR="00733F5E">
          <w:rPr>
            <w:lang w:val="en-US"/>
          </w:rPr>
          <w:tab/>
          <w:t>if all of the SIP responses received in step 5) are SIP 200 (OK) responses, shall</w:t>
        </w:r>
        <w:r w:rsidR="00733F5E" w:rsidRPr="00733F5E">
          <w:rPr>
            <w:lang w:val="en-US"/>
          </w:rPr>
          <w:t xml:space="preserve"> </w:t>
        </w:r>
        <w:r w:rsidR="00733F5E">
          <w:rPr>
            <w:lang w:val="en-US"/>
          </w:rPr>
          <w:t xml:space="preserve">send a SIP 200 (OK) </w:t>
        </w:r>
        <w:r w:rsidR="00733F5E" w:rsidRPr="00513F5C">
          <w:rPr>
            <w:lang w:val="x-none"/>
          </w:rPr>
          <w:t xml:space="preserve">response </w:t>
        </w:r>
        <w:r w:rsidR="00733F5E">
          <w:t xml:space="preserve">in </w:t>
        </w:r>
        <w:r w:rsidR="00733F5E" w:rsidRPr="00513F5C">
          <w:t xml:space="preserve">accordance with 3GPP TS 24.229 [4] and </w:t>
        </w:r>
        <w:r w:rsidR="00733F5E">
          <w:t>IETF RFC 3428 [33];</w:t>
        </w:r>
      </w:ins>
      <w:ins w:id="72" w:author="Mike Dolan-3" w:date="2019-11-14T19:20:00Z">
        <w:r>
          <w:t xml:space="preserve"> and</w:t>
        </w:r>
      </w:ins>
    </w:p>
    <w:p w:rsidR="003F2A0C" w:rsidRDefault="001B2DC4" w:rsidP="003F2A0C">
      <w:pPr>
        <w:pStyle w:val="B1"/>
        <w:rPr>
          <w:ins w:id="73" w:author="Mike Dolan-1" w:date="2019-10-25T13:47:00Z"/>
          <w:lang w:val="en-US"/>
        </w:rPr>
      </w:pPr>
      <w:ins w:id="74" w:author="Mike Dolan-3" w:date="2019-11-14T19:20:00Z">
        <w:r>
          <w:rPr>
            <w:lang w:val="en-US"/>
          </w:rPr>
          <w:t>6</w:t>
        </w:r>
      </w:ins>
      <w:ins w:id="75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  <w:t xml:space="preserve">if </w:t>
        </w:r>
      </w:ins>
      <w:ins w:id="76" w:author="Mike Dolan-2" w:date="2019-11-13T14:25:00Z">
        <w:r w:rsidR="00801972">
          <w:rPr>
            <w:lang w:val="en-US"/>
          </w:rPr>
          <w:t xml:space="preserve">at least one of the </w:t>
        </w:r>
      </w:ins>
      <w:ins w:id="77" w:author="Mike Dolan-1" w:date="2019-10-25T13:47:00Z">
        <w:r w:rsidR="003F2A0C">
          <w:rPr>
            <w:lang w:val="en-US"/>
          </w:rPr>
          <w:t>SIP responses</w:t>
        </w:r>
      </w:ins>
      <w:ins w:id="78" w:author="Mike Dolan-3" w:date="2019-11-14T15:39:00Z">
        <w:r w:rsidR="00733F5E">
          <w:rPr>
            <w:lang w:val="en-US"/>
          </w:rPr>
          <w:t xml:space="preserve"> received in step</w:t>
        </w:r>
      </w:ins>
      <w:ins w:id="79" w:author="Mike Dolan-3" w:date="2019-11-14T19:20:00Z">
        <w:r>
          <w:rPr>
            <w:lang w:val="en-US"/>
          </w:rPr>
          <w:t xml:space="preserve"> 4</w:t>
        </w:r>
      </w:ins>
      <w:ins w:id="80" w:author="Mike Dolan-3" w:date="2019-11-14T15:39:00Z">
        <w:r w:rsidR="00733F5E">
          <w:rPr>
            <w:lang w:val="en-US"/>
          </w:rPr>
          <w:t>)</w:t>
        </w:r>
      </w:ins>
      <w:ins w:id="81" w:author="Mike Dolan-1" w:date="2019-10-25T13:47:00Z">
        <w:r w:rsidR="003F2A0C">
          <w:rPr>
            <w:lang w:val="en-US"/>
          </w:rPr>
          <w:t xml:space="preserve"> </w:t>
        </w:r>
      </w:ins>
      <w:ins w:id="82" w:author="Mike Dolan-2" w:date="2019-11-13T14:25:00Z">
        <w:r w:rsidR="00801972">
          <w:rPr>
            <w:lang w:val="en-US"/>
          </w:rPr>
          <w:t xml:space="preserve">is </w:t>
        </w:r>
      </w:ins>
      <w:ins w:id="83" w:author="Mike Dolan-3" w:date="2019-11-14T15:42:00Z">
        <w:r w:rsidR="00733F5E">
          <w:rPr>
            <w:lang w:val="en-US"/>
          </w:rPr>
          <w:t xml:space="preserve">not </w:t>
        </w:r>
      </w:ins>
      <w:ins w:id="84" w:author="Mike Dolan-2" w:date="2019-11-13T14:25:00Z">
        <w:r w:rsidR="00801972">
          <w:rPr>
            <w:lang w:val="en-US"/>
          </w:rPr>
          <w:t xml:space="preserve">a </w:t>
        </w:r>
      </w:ins>
      <w:ins w:id="85" w:author="Mike Dolan-1" w:date="2019-10-25T13:47:00Z">
        <w:r w:rsidR="003F2A0C">
          <w:rPr>
            <w:lang w:val="en-US"/>
          </w:rPr>
          <w:t xml:space="preserve">SIP </w:t>
        </w:r>
      </w:ins>
      <w:ins w:id="86" w:author="Mike Dolan-3" w:date="2019-11-14T15:42:00Z">
        <w:r w:rsidR="00733F5E">
          <w:rPr>
            <w:lang w:val="en-US"/>
          </w:rPr>
          <w:t>2xx</w:t>
        </w:r>
      </w:ins>
      <w:ins w:id="87" w:author="Mike Dolan-1" w:date="2019-10-25T13:47:00Z">
        <w:r w:rsidR="003F2A0C">
          <w:rPr>
            <w:lang w:val="en-US"/>
          </w:rPr>
          <w:t xml:space="preserve"> response:</w:t>
        </w:r>
      </w:ins>
    </w:p>
    <w:p w:rsidR="00733F5E" w:rsidRDefault="003F2A0C" w:rsidP="00733F5E">
      <w:pPr>
        <w:pStyle w:val="B2"/>
        <w:rPr>
          <w:ins w:id="88" w:author="Mike Dolan-3" w:date="2019-11-14T15:43:00Z"/>
        </w:rPr>
      </w:pPr>
      <w:ins w:id="89" w:author="Mike Dolan-1" w:date="2019-10-25T13:47:00Z">
        <w:r w:rsidRPr="00513F5C">
          <w:t>a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</w:ins>
      <w:ins w:id="90" w:author="Mike Dolan-2" w:date="2019-11-13T14:29:00Z">
        <w:r w:rsidR="00801972">
          <w:rPr>
            <w:lang w:val="en-US"/>
          </w:rPr>
          <w:t xml:space="preserve">shall </w:t>
        </w:r>
      </w:ins>
      <w:ins w:id="91" w:author="Mike Dolan-3" w:date="2019-11-14T15:38:00Z">
        <w:r w:rsidR="00733F5E">
          <w:rPr>
            <w:lang w:val="en-US"/>
          </w:rPr>
          <w:t xml:space="preserve">send a SIP 480 (Temporarily Unavailable) </w:t>
        </w:r>
      </w:ins>
      <w:ins w:id="92" w:author="Mike Dolan-1" w:date="2019-10-25T13:47:00Z">
        <w:r w:rsidRPr="00513F5C">
          <w:rPr>
            <w:lang w:val="x-none"/>
          </w:rPr>
          <w:t xml:space="preserve">response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</w:t>
        </w:r>
      </w:ins>
      <w:ins w:id="93" w:author="Mike Dolan-3" w:date="2019-11-14T15:38:00Z">
        <w:r w:rsidR="00733F5E">
          <w:t>;</w:t>
        </w:r>
      </w:ins>
    </w:p>
    <w:p w:rsidR="00733F5E" w:rsidRDefault="00733F5E" w:rsidP="00733F5E">
      <w:pPr>
        <w:pStyle w:val="B2"/>
        <w:rPr>
          <w:ins w:id="94" w:author="Mike Dolan-3" w:date="2019-11-14T15:43:00Z"/>
        </w:rPr>
      </w:pPr>
      <w:ins w:id="95" w:author="Mike Dolan-3" w:date="2019-11-14T15:43:00Z">
        <w:r>
          <w:t>b)</w:t>
        </w:r>
        <w:r>
          <w:tab/>
          <w:t>for each non-controlling MCPTT function that returned a SIP 200 (OK) response in step</w:t>
        </w:r>
      </w:ins>
      <w:ins w:id="96" w:author="Mike Dolan-3" w:date="2019-11-14T19:21:00Z">
        <w:r w:rsidR="001B2DC4">
          <w:t xml:space="preserve"> 4</w:t>
        </w:r>
      </w:ins>
      <w:bookmarkStart w:id="97" w:name="_GoBack"/>
      <w:bookmarkEnd w:id="97"/>
      <w:ins w:id="98" w:author="Mike Dolan-3" w:date="2019-11-14T15:43:00Z">
        <w:r>
          <w:t>:</w:t>
        </w:r>
      </w:ins>
    </w:p>
    <w:p w:rsidR="00733F5E" w:rsidRDefault="00733F5E">
      <w:pPr>
        <w:pStyle w:val="B3"/>
        <w:rPr>
          <w:ins w:id="99" w:author="Mike Dolan-3" w:date="2019-11-14T15:45:00Z"/>
        </w:rPr>
        <w:pPrChange w:id="100" w:author="Mike Dolan-3" w:date="2019-11-14T15:44:00Z">
          <w:pPr>
            <w:pStyle w:val="B2"/>
          </w:pPr>
        </w:pPrChange>
      </w:pPr>
      <w:ins w:id="101" w:author="Mike Dolan-3" w:date="2019-11-14T15:44:00Z">
        <w:r>
          <w:t>i)</w:t>
        </w:r>
        <w:r>
          <w:tab/>
          <w:t xml:space="preserve">shall generate a SIP MESSAGE request </w:t>
        </w:r>
        <w:r w:rsidRPr="00513F5C">
          <w:t>in accordance with 3GPP TS 24.229 [4] and IETF RFC 3428 [33];</w:t>
        </w:r>
      </w:ins>
    </w:p>
    <w:p w:rsidR="00733F5E" w:rsidRDefault="00733F5E">
      <w:pPr>
        <w:pStyle w:val="B3"/>
        <w:rPr>
          <w:ins w:id="102" w:author="Mike Dolan-3" w:date="2019-11-14T15:45:00Z"/>
        </w:rPr>
        <w:pPrChange w:id="103" w:author="Mike Dolan-3" w:date="2019-11-14T15:44:00Z">
          <w:pPr>
            <w:pStyle w:val="B2"/>
          </w:pPr>
        </w:pPrChange>
      </w:pPr>
      <w:ins w:id="104" w:author="Mike Dolan-3" w:date="2019-11-14T15:45:00Z">
        <w:r>
          <w:lastRenderedPageBreak/>
          <w:t>ii)</w:t>
        </w:r>
        <w:r>
          <w:tab/>
        </w:r>
        <w:r w:rsidRPr="00513F5C"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t xml:space="preserve"> MCPTT function;</w:t>
        </w:r>
      </w:ins>
    </w:p>
    <w:p w:rsidR="00733F5E" w:rsidRDefault="00733F5E">
      <w:pPr>
        <w:pStyle w:val="B3"/>
        <w:rPr>
          <w:ins w:id="105" w:author="Mike Dolan-3" w:date="2019-11-14T15:46:00Z"/>
        </w:rPr>
        <w:pPrChange w:id="106" w:author="Mike Dolan-3" w:date="2019-11-14T15:44:00Z">
          <w:pPr>
            <w:pStyle w:val="B2"/>
          </w:pPr>
        </w:pPrChange>
      </w:pPr>
      <w:ins w:id="107" w:author="Mike Dolan-3" w:date="2019-11-14T15:45:00Z">
        <w:r>
          <w:t>iii)</w:t>
        </w:r>
        <w:r>
          <w:tab/>
        </w:r>
        <w:r w:rsidR="0070693E" w:rsidRPr="00513F5C">
          <w:t xml:space="preserve">shall </w:t>
        </w:r>
        <w:r w:rsidR="0070693E">
          <w:t>include</w:t>
        </w:r>
        <w:r w:rsidR="0070693E" w:rsidRPr="00513F5C">
          <w:t xml:space="preserve"> an application/vnd.3gpp.mcptt-</w:t>
        </w:r>
        <w:r w:rsidR="0070693E">
          <w:t>regroup</w:t>
        </w:r>
        <w:r w:rsidR="0070693E" w:rsidRPr="00513F5C">
          <w:t>+xml MIME body included in the outgoing SIP MESSAGE request</w:t>
        </w:r>
      </w:ins>
      <w:ins w:id="108" w:author="Mike Dolan-3" w:date="2019-11-14T15:46:00Z">
        <w:r w:rsidR="0070693E">
          <w:t xml:space="preserve"> with</w:t>
        </w:r>
      </w:ins>
      <w:ins w:id="109" w:author="Mike Dolan-3" w:date="2019-11-14T15:45:00Z">
        <w:r w:rsidR="0070693E" w:rsidRPr="00513F5C">
          <w:t>;</w:t>
        </w:r>
      </w:ins>
    </w:p>
    <w:p w:rsidR="0070693E" w:rsidRPr="0070693E" w:rsidRDefault="0070693E">
      <w:pPr>
        <w:pStyle w:val="B4"/>
        <w:rPr>
          <w:ins w:id="110" w:author="Mike Dolan-3" w:date="2019-11-14T15:47:00Z"/>
        </w:rPr>
        <w:pPrChange w:id="111" w:author="Mike Dolan-3" w:date="2019-11-14T15:48:00Z">
          <w:pPr>
            <w:pStyle w:val="B2"/>
          </w:pPr>
        </w:pPrChange>
      </w:pPr>
      <w:ins w:id="112" w:author="Mike Dolan-3" w:date="2019-11-14T15:46:00Z">
        <w:r w:rsidRPr="0070693E">
          <w:t>A)</w:t>
        </w:r>
        <w:r w:rsidRPr="0070693E">
          <w:tab/>
          <w:t>an &lt;mcptt-regroup-uri&gt; element set to the identity of the regroup;</w:t>
        </w:r>
      </w:ins>
      <w:ins w:id="113" w:author="Mike Dolan-3" w:date="2019-11-14T15:47:00Z">
        <w:r w:rsidRPr="0070693E">
          <w:t xml:space="preserve"> and</w:t>
        </w:r>
      </w:ins>
    </w:p>
    <w:p w:rsidR="0070693E" w:rsidRPr="0070693E" w:rsidRDefault="0070693E">
      <w:pPr>
        <w:pStyle w:val="B4"/>
        <w:rPr>
          <w:ins w:id="114" w:author="Mike Dolan-3" w:date="2019-11-14T15:47:00Z"/>
        </w:rPr>
        <w:pPrChange w:id="115" w:author="Mike Dolan-3" w:date="2019-11-14T15:48:00Z">
          <w:pPr>
            <w:pStyle w:val="B2"/>
          </w:pPr>
        </w:pPrChange>
      </w:pPr>
      <w:ins w:id="116" w:author="Mike Dolan-3" w:date="2019-11-14T15:47:00Z">
        <w:r w:rsidRPr="0070693E">
          <w:t>B)</w:t>
        </w:r>
        <w:r w:rsidRPr="0070693E">
          <w:tab/>
          <w:t>a &lt;regroup-action&gt; element set to "remove"; and</w:t>
        </w:r>
      </w:ins>
    </w:p>
    <w:p w:rsidR="0070693E" w:rsidRDefault="0070693E">
      <w:pPr>
        <w:pStyle w:val="B3"/>
        <w:pPrChange w:id="117" w:author="Mike Dolan-3" w:date="2019-11-14T15:48:00Z">
          <w:pPr>
            <w:pStyle w:val="B2"/>
          </w:pPr>
        </w:pPrChange>
      </w:pPr>
      <w:ins w:id="118" w:author="Mike Dolan-3" w:date="2019-11-14T15:48:00Z">
        <w:r>
          <w:t>iv)</w:t>
        </w:r>
        <w:r>
          <w:tab/>
        </w:r>
        <w:r>
          <w:rPr>
            <w:lang w:val="en-US"/>
          </w:rPr>
          <w:t xml:space="preserve">shall </w:t>
        </w:r>
        <w:r w:rsidRPr="00513F5C">
          <w:rPr>
            <w:lang w:val="x-none"/>
          </w:rPr>
          <w:t>send the SIP MESSAGE request as specified in 3GPP TS 24.229 [4]</w:t>
        </w:r>
      </w:ins>
      <w:r>
        <w:rPr>
          <w:lang w:val="x-none"/>
        </w:rPr>
        <w:t>.</w:t>
      </w: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F17" w:rsidRDefault="000E2F17">
      <w:r>
        <w:separator/>
      </w:r>
    </w:p>
  </w:endnote>
  <w:endnote w:type="continuationSeparator" w:id="0">
    <w:p w:rsidR="000E2F17" w:rsidRDefault="000E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F17" w:rsidRDefault="000E2F17">
      <w:r>
        <w:separator/>
      </w:r>
    </w:p>
  </w:footnote>
  <w:footnote w:type="continuationSeparator" w:id="0">
    <w:p w:rsidR="000E2F17" w:rsidRDefault="000E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27828"/>
    <w:multiLevelType w:val="hybridMultilevel"/>
    <w:tmpl w:val="8A5A198C"/>
    <w:lvl w:ilvl="0" w:tplc="FC1C518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35"/>
    <w:rsid w:val="00022E4A"/>
    <w:rsid w:val="000658DD"/>
    <w:rsid w:val="000A1F6F"/>
    <w:rsid w:val="000A6394"/>
    <w:rsid w:val="000B7FED"/>
    <w:rsid w:val="000C038A"/>
    <w:rsid w:val="000C6598"/>
    <w:rsid w:val="000E2F17"/>
    <w:rsid w:val="00145D43"/>
    <w:rsid w:val="0017739C"/>
    <w:rsid w:val="00192C46"/>
    <w:rsid w:val="001A08B3"/>
    <w:rsid w:val="001A7B60"/>
    <w:rsid w:val="001B2DC4"/>
    <w:rsid w:val="001B52F0"/>
    <w:rsid w:val="001B7A65"/>
    <w:rsid w:val="001E41F3"/>
    <w:rsid w:val="00227EAD"/>
    <w:rsid w:val="0026004D"/>
    <w:rsid w:val="002640DD"/>
    <w:rsid w:val="00271676"/>
    <w:rsid w:val="00273327"/>
    <w:rsid w:val="00275D12"/>
    <w:rsid w:val="00284FEB"/>
    <w:rsid w:val="002860C4"/>
    <w:rsid w:val="002B5741"/>
    <w:rsid w:val="00305409"/>
    <w:rsid w:val="00317DF5"/>
    <w:rsid w:val="003609EF"/>
    <w:rsid w:val="0036231A"/>
    <w:rsid w:val="00374DD4"/>
    <w:rsid w:val="003B3EFF"/>
    <w:rsid w:val="003E1A36"/>
    <w:rsid w:val="003F2A0C"/>
    <w:rsid w:val="00410371"/>
    <w:rsid w:val="004242F1"/>
    <w:rsid w:val="00436824"/>
    <w:rsid w:val="00437E70"/>
    <w:rsid w:val="004A7BED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0693E"/>
    <w:rsid w:val="00712E52"/>
    <w:rsid w:val="00733F5E"/>
    <w:rsid w:val="00792342"/>
    <w:rsid w:val="007977A8"/>
    <w:rsid w:val="007B512A"/>
    <w:rsid w:val="007C2097"/>
    <w:rsid w:val="007D6A07"/>
    <w:rsid w:val="007F7259"/>
    <w:rsid w:val="00801972"/>
    <w:rsid w:val="008040A8"/>
    <w:rsid w:val="008279FA"/>
    <w:rsid w:val="008626E7"/>
    <w:rsid w:val="00867AF6"/>
    <w:rsid w:val="00870EE7"/>
    <w:rsid w:val="008863B9"/>
    <w:rsid w:val="008A45A6"/>
    <w:rsid w:val="008D7214"/>
    <w:rsid w:val="008E74DB"/>
    <w:rsid w:val="008F686C"/>
    <w:rsid w:val="009148DE"/>
    <w:rsid w:val="00941E30"/>
    <w:rsid w:val="0095769E"/>
    <w:rsid w:val="00974A77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B4976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D279D"/>
    <w:rsid w:val="00BD6BB8"/>
    <w:rsid w:val="00BE2BE5"/>
    <w:rsid w:val="00C573DD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52384"/>
    <w:rsid w:val="00D66520"/>
    <w:rsid w:val="00DE34CF"/>
    <w:rsid w:val="00E13F3D"/>
    <w:rsid w:val="00E34898"/>
    <w:rsid w:val="00E8079D"/>
    <w:rsid w:val="00E87D5F"/>
    <w:rsid w:val="00EA0FF0"/>
    <w:rsid w:val="00EB09B7"/>
    <w:rsid w:val="00EE7D7C"/>
    <w:rsid w:val="00F25D98"/>
    <w:rsid w:val="00F300FB"/>
    <w:rsid w:val="00F3783D"/>
    <w:rsid w:val="00F97C69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02D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CFEEB-BF29-4DDD-92DD-A7105705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2019-11-15T01:23:00Z</dcterms:created>
  <dcterms:modified xsi:type="dcterms:W3CDTF">2019-11-15T01:23:00Z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